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6F3B" w:rsidRPr="00516F3B">
        <w:rPr>
          <w:b/>
          <w:i/>
          <w:noProof/>
          <w:sz w:val="28"/>
        </w:rPr>
        <w:t>S2-</w:t>
      </w:r>
      <w:r w:rsidR="00123A1A" w:rsidRPr="00516F3B">
        <w:rPr>
          <w:b/>
          <w:i/>
          <w:noProof/>
          <w:sz w:val="28"/>
        </w:rPr>
        <w:t>20</w:t>
      </w:r>
      <w:bookmarkStart w:id="0" w:name="_GoBack"/>
      <w:bookmarkEnd w:id="0"/>
      <w:r w:rsidR="00123A1A" w:rsidRPr="00516F3B">
        <w:rPr>
          <w:b/>
          <w:i/>
          <w:noProof/>
          <w:sz w:val="28"/>
        </w:rPr>
        <w:t>0</w:t>
      </w:r>
      <w:r w:rsidR="00123A1A">
        <w:rPr>
          <w:b/>
          <w:i/>
          <w:noProof/>
          <w:sz w:val="28"/>
        </w:rPr>
        <w:t>1075</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70065">
            <w:pPr>
              <w:pStyle w:val="CRCoverPage"/>
              <w:spacing w:after="0"/>
              <w:ind w:right="420"/>
              <w:jc w:val="right"/>
              <w:rPr>
                <w:b/>
                <w:noProof/>
                <w:sz w:val="28"/>
              </w:rPr>
            </w:pPr>
            <w:r>
              <w:rPr>
                <w:b/>
                <w:noProof/>
                <w:sz w:val="28"/>
              </w:rPr>
              <w:t>23.</w:t>
            </w:r>
            <w:r w:rsidR="00D94CE6">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6F3B" w:rsidP="00547111">
            <w:pPr>
              <w:pStyle w:val="CRCoverPage"/>
              <w:spacing w:after="0"/>
              <w:rPr>
                <w:noProof/>
              </w:rPr>
            </w:pPr>
            <w:r>
              <w:rPr>
                <w:b/>
                <w:noProof/>
                <w:sz w:val="28"/>
              </w:rPr>
              <w:t>2047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03A2"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5FF2">
            <w:pPr>
              <w:pStyle w:val="CRCoverPage"/>
              <w:spacing w:after="0"/>
              <w:jc w:val="center"/>
              <w:rPr>
                <w:noProof/>
                <w:sz w:val="28"/>
              </w:rPr>
            </w:pPr>
            <w:r w:rsidRPr="00516F3B">
              <w:rPr>
                <w:b/>
                <w:noProof/>
                <w:sz w:val="28"/>
              </w:rPr>
              <w:t>16.3</w:t>
            </w:r>
            <w:r w:rsidR="006D18D3" w:rsidRPr="00516F3B">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16F3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410F" w:rsidP="009F410F">
            <w:pPr>
              <w:pStyle w:val="CRCoverPage"/>
              <w:spacing w:after="0"/>
              <w:ind w:left="100"/>
              <w:rPr>
                <w:noProof/>
              </w:rPr>
            </w:pPr>
            <w:r w:rsidRPr="00516F3B">
              <w:t>C</w:t>
            </w:r>
            <w:r>
              <w:t xml:space="preserve">larification on the </w:t>
            </w:r>
            <w:r w:rsidR="00E42B5E">
              <w:t xml:space="preserve">result of </w:t>
            </w:r>
            <w:r w:rsidRPr="00140E21">
              <w:t>Namf_Communication_N1N2MessageTransfer</w:t>
            </w:r>
            <w:r>
              <w:t xml:space="preserve"> </w:t>
            </w:r>
            <w:r w:rsidR="00E42B5E">
              <w:t>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497A">
            <w:pPr>
              <w:pStyle w:val="CRCoverPage"/>
              <w:spacing w:after="0"/>
              <w:ind w:left="100"/>
              <w:rPr>
                <w:noProof/>
              </w:rPr>
            </w:pPr>
            <w:r>
              <w:rPr>
                <w:rFonts w:hint="eastAsia"/>
                <w:noProof/>
                <w:lang w:eastAsia="ja-JP"/>
              </w:rPr>
              <w:t xml:space="preserve">TEI16, </w:t>
            </w:r>
            <w:r w:rsidRPr="00645F9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5FF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16F3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F0EAA" w:rsidRDefault="00735AA9" w:rsidP="007F0EAA">
            <w:pPr>
              <w:pStyle w:val="CRCoverPage"/>
              <w:spacing w:after="0"/>
              <w:ind w:left="100"/>
            </w:pPr>
            <w:r w:rsidRPr="00074017">
              <w:rPr>
                <w:noProof/>
              </w:rPr>
              <w:t xml:space="preserve">In the </w:t>
            </w:r>
            <w:r w:rsidRPr="00735AA9">
              <w:rPr>
                <w:noProof/>
              </w:rPr>
              <w:t>Network Tri</w:t>
            </w:r>
            <w:r>
              <w:rPr>
                <w:noProof/>
              </w:rPr>
              <w:t>ggered Service Request procedure</w:t>
            </w:r>
            <w:r w:rsidR="00E42B5E">
              <w:rPr>
                <w:noProof/>
              </w:rPr>
              <w:t xml:space="preserve">, </w:t>
            </w:r>
            <w:r>
              <w:rPr>
                <w:noProof/>
              </w:rPr>
              <w:t>when the AMF</w:t>
            </w:r>
            <w:r w:rsidR="0096220C">
              <w:rPr>
                <w:noProof/>
              </w:rPr>
              <w:t xml:space="preserve"> receives </w:t>
            </w:r>
            <w:r w:rsidR="0096220C" w:rsidRPr="00140E21">
              <w:t>Namf_Communication_N1N2MessageTransfer</w:t>
            </w:r>
            <w:r w:rsidR="0096220C">
              <w:t xml:space="preserve"> from NFs</w:t>
            </w:r>
            <w:r w:rsidR="0096220C">
              <w:rPr>
                <w:lang w:eastAsia="zh-CN"/>
              </w:rPr>
              <w:t xml:space="preserve"> (e.g. </w:t>
            </w:r>
            <w:r w:rsidR="0096220C">
              <w:t>SMF</w:t>
            </w:r>
            <w:r w:rsidR="00A70065">
              <w:t>), the AMF shall respond the NFs</w:t>
            </w:r>
            <w:r w:rsidR="0096220C">
              <w:t xml:space="preserve"> according to the UE current condition, e.g. CM-IDLE, CM-CONNECTED, UE unreachable, but the current description is not 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DA06E6"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F0EAA" w:rsidP="007F0EAA">
            <w:pPr>
              <w:pStyle w:val="CRCoverPage"/>
              <w:spacing w:after="0"/>
              <w:ind w:left="100"/>
            </w:pPr>
            <w:r w:rsidRPr="00074017">
              <w:rPr>
                <w:noProof/>
              </w:rPr>
              <w:t xml:space="preserve">Clarify the result in the </w:t>
            </w:r>
            <w:r w:rsidRPr="00140E21">
              <w:t>Namf_Communication_N1N2MessageTransfer</w:t>
            </w:r>
            <w:r>
              <w:t xml:space="preserve"> response based on CT4’s agreement in TS 29.518.</w:t>
            </w:r>
          </w:p>
          <w:p w:rsidR="007F0EAA" w:rsidRDefault="007F2F4D" w:rsidP="007F0EAA">
            <w:pPr>
              <w:pStyle w:val="CRCoverPage"/>
              <w:spacing w:after="0"/>
              <w:ind w:left="100"/>
            </w:pPr>
            <w:r>
              <w:t xml:space="preserve">1 </w:t>
            </w:r>
            <w:r w:rsidRPr="007F2F4D">
              <w:t>If the UE is in CM-CONNECTED state at the AMF then the AMF sends a Namf_Communication_N1N2MessageTransfer response to the SMF immediately with a</w:t>
            </w:r>
            <w:r>
              <w:t xml:space="preserve"> cause "</w:t>
            </w:r>
            <w:r w:rsidRPr="00465728">
              <w:rPr>
                <w:highlight w:val="yellow"/>
              </w:rPr>
              <w:t xml:space="preserve"> N1_N2_TRANSFER_INITIATED</w:t>
            </w:r>
            <w:r>
              <w:t xml:space="preserve"> "</w:t>
            </w:r>
            <w:r w:rsidR="007F0EAA">
              <w:t>.</w:t>
            </w:r>
          </w:p>
          <w:p w:rsidR="007F0EAA" w:rsidRDefault="007F2F4D" w:rsidP="007F0EAA">
            <w:pPr>
              <w:pStyle w:val="CRCoverPage"/>
              <w:spacing w:after="0"/>
              <w:ind w:left="100"/>
            </w:pPr>
            <w:r>
              <w:t xml:space="preserve">2. </w:t>
            </w:r>
            <w:r w:rsidRPr="007F2F4D">
              <w:t>If the UE is in CM-IDLE state, and the AMF determines that</w:t>
            </w:r>
            <w:r w:rsidRPr="007F2F4D" w:rsidDel="00570BC1">
              <w:t xml:space="preserve"> </w:t>
            </w:r>
            <w:r w:rsidRPr="007F2F4D">
              <w:t xml:space="preserve">the UE is not reachable for paging, the AMF shall send an Namf_Communication_N1N2MessageTransfer response </w:t>
            </w:r>
            <w:r>
              <w:t xml:space="preserve">with a cause </w:t>
            </w:r>
            <w:r w:rsidRPr="00074017">
              <w:rPr>
                <w:highlight w:val="yellow"/>
              </w:rPr>
              <w:t>“</w:t>
            </w:r>
            <w:r w:rsidR="00074017" w:rsidRPr="00074017">
              <w:rPr>
                <w:highlight w:val="yellow"/>
              </w:rPr>
              <w:t>UE_NOT_REACHABLE</w:t>
            </w:r>
            <w:r w:rsidRPr="00074017">
              <w:rPr>
                <w:highlight w:val="yellow"/>
              </w:rPr>
              <w:t>”</w:t>
            </w:r>
            <w:r>
              <w:t xml:space="preserve"> </w:t>
            </w:r>
            <w:r w:rsidRPr="007F2F4D">
              <w:t>to the NF from which AMF received the request message in step 3a</w:t>
            </w:r>
            <w:r w:rsidR="007F0EAA">
              <w:t>.</w:t>
            </w:r>
          </w:p>
          <w:p w:rsidR="00074017" w:rsidRDefault="00074017" w:rsidP="007F0EAA">
            <w:pPr>
              <w:pStyle w:val="CRCoverPage"/>
              <w:spacing w:after="0"/>
              <w:ind w:left="100"/>
              <w:rPr>
                <w:lang w:eastAsia="zh-CN"/>
              </w:rPr>
            </w:pPr>
            <w:r>
              <w:t xml:space="preserve">3. </w:t>
            </w:r>
            <w:r w:rsidRPr="007F2F4D">
              <w:t xml:space="preserve">If the UE is in CM-IDLE state, </w:t>
            </w:r>
            <w:r>
              <w:t>and t</w:t>
            </w:r>
            <w:r w:rsidRPr="00140E21">
              <w:t xml:space="preserve">he AMF </w:t>
            </w:r>
            <w:r w:rsidRPr="00140E21">
              <w:rPr>
                <w:lang w:eastAsia="zh-CN"/>
              </w:rPr>
              <w:t>performs</w:t>
            </w:r>
            <w:r w:rsidRPr="00140E21">
              <w:t xml:space="preserve"> </w:t>
            </w:r>
            <w:r w:rsidRPr="00140E21">
              <w:rPr>
                <w:lang w:eastAsia="zh-CN"/>
              </w:rPr>
              <w:t>a</w:t>
            </w:r>
            <w:r w:rsidRPr="00140E21">
              <w:rPr>
                <w:rFonts w:eastAsia="Courier New"/>
              </w:rPr>
              <w:t>synchronous</w:t>
            </w:r>
            <w:r w:rsidRPr="00140E21">
              <w:rPr>
                <w:lang w:eastAsia="zh-CN"/>
              </w:rPr>
              <w:t xml:space="preserve"> type c</w:t>
            </w:r>
            <w:r w:rsidRPr="00140E21">
              <w:rPr>
                <w:rFonts w:eastAsia="Courier New"/>
              </w:rPr>
              <w:t xml:space="preserve">ommunication and </w:t>
            </w:r>
            <w:r w:rsidRPr="00140E21">
              <w:rPr>
                <w:lang w:eastAsia="zh-CN"/>
              </w:rPr>
              <w:t>stores the UE context based on the received message</w:t>
            </w:r>
            <w:r>
              <w:rPr>
                <w:lang w:eastAsia="zh-CN"/>
              </w:rPr>
              <w:t xml:space="preserve">, the </w:t>
            </w:r>
            <w:r w:rsidR="001303CB">
              <w:rPr>
                <w:lang w:eastAsia="zh-CN"/>
              </w:rPr>
              <w:t xml:space="preserve">AMF </w:t>
            </w:r>
            <w:r w:rsidRPr="007F2F4D">
              <w:t xml:space="preserve">shall send an Namf_Communication_N1N2MessageTransfer response </w:t>
            </w:r>
            <w:r>
              <w:t xml:space="preserve">with a cause </w:t>
            </w:r>
            <w:r w:rsidRPr="00074017">
              <w:rPr>
                <w:highlight w:val="yellow"/>
              </w:rPr>
              <w:t>“</w:t>
            </w:r>
            <w:r w:rsidRPr="00465728">
              <w:rPr>
                <w:highlight w:val="yellow"/>
              </w:rPr>
              <w:t>WAITING_FOR_ASYNCHRONOUS_TRANSFER</w:t>
            </w:r>
            <w:r w:rsidRPr="00074017">
              <w:rPr>
                <w:highlight w:val="yellow"/>
              </w:rPr>
              <w:t>”</w:t>
            </w:r>
            <w:r>
              <w:t xml:space="preserve"> </w:t>
            </w:r>
            <w:r w:rsidRPr="007F2F4D">
              <w:t>to the NF</w:t>
            </w:r>
            <w:r w:rsidRPr="00140E21">
              <w:rPr>
                <w:lang w:eastAsia="zh-CN"/>
              </w:rPr>
              <w:t>.</w:t>
            </w:r>
          </w:p>
          <w:p w:rsidR="00DA06E6" w:rsidRPr="007F0EAA" w:rsidRDefault="00DA06E6" w:rsidP="00A70065">
            <w:pPr>
              <w:pStyle w:val="CRCoverPage"/>
              <w:spacing w:after="0"/>
              <w:ind w:left="100"/>
            </w:pPr>
            <w:r>
              <w:rPr>
                <w:lang w:eastAsia="zh-CN"/>
              </w:rPr>
              <w:t xml:space="preserve">However, the detailed cause </w:t>
            </w:r>
            <w:r w:rsidR="00BE55E8">
              <w:rPr>
                <w:lang w:eastAsia="zh-CN"/>
              </w:rPr>
              <w:t>value</w:t>
            </w:r>
            <w:r w:rsidR="00A70065">
              <w:rPr>
                <w:lang w:eastAsia="zh-CN"/>
              </w:rPr>
              <w:t>s</w:t>
            </w:r>
            <w:r w:rsidR="00BE55E8">
              <w:rPr>
                <w:lang w:eastAsia="zh-CN"/>
              </w:rPr>
              <w:t xml:space="preserve"> </w:t>
            </w:r>
            <w:r>
              <w:rPr>
                <w:lang w:eastAsia="zh-CN"/>
              </w:rPr>
              <w:t xml:space="preserve">shall be </w:t>
            </w:r>
            <w:r w:rsidR="004E2D98">
              <w:rPr>
                <w:lang w:eastAsia="zh-CN"/>
              </w:rPr>
              <w:t>s</w:t>
            </w:r>
            <w:r>
              <w:rPr>
                <w:lang w:eastAsia="zh-CN"/>
              </w:rPr>
              <w:t xml:space="preserve">atge3 work, so this contribution </w:t>
            </w:r>
            <w:r w:rsidR="00A70065">
              <w:rPr>
                <w:lang w:eastAsia="zh-CN"/>
              </w:rPr>
              <w:t xml:space="preserve">just </w:t>
            </w:r>
            <w:r w:rsidR="00BE55E8">
              <w:rPr>
                <w:lang w:eastAsia="zh-CN"/>
              </w:rPr>
              <w:t>replace</w:t>
            </w:r>
            <w:r w:rsidR="00A70065">
              <w:rPr>
                <w:lang w:eastAsia="zh-CN"/>
              </w:rPr>
              <w:t>s</w:t>
            </w:r>
            <w:r w:rsidR="00BE55E8">
              <w:rPr>
                <w:lang w:eastAsia="zh-CN"/>
              </w:rPr>
              <w:t xml:space="preserve"> the cause value</w:t>
            </w:r>
            <w:r w:rsidR="00A70065">
              <w:rPr>
                <w:lang w:eastAsia="zh-CN"/>
              </w:rPr>
              <w:t>s</w:t>
            </w:r>
            <w:r w:rsidR="00BE55E8">
              <w:rPr>
                <w:lang w:eastAsia="zh-CN"/>
              </w:rPr>
              <w:t xml:space="preserve"> by general words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E2D98" w:rsidP="007F0EAA">
            <w:pPr>
              <w:pStyle w:val="CRCoverPage"/>
              <w:spacing w:after="0"/>
              <w:ind w:left="100"/>
              <w:rPr>
                <w:noProof/>
                <w:highlight w:val="green"/>
              </w:rPr>
            </w:pPr>
            <w:r>
              <w:rPr>
                <w:noProof/>
              </w:rPr>
              <w:t>Uncorrect cause value</w:t>
            </w:r>
            <w:r w:rsidR="00A70065">
              <w:rPr>
                <w:noProof/>
              </w:rPr>
              <w:t>s</w:t>
            </w:r>
            <w:r w:rsidR="007F0EAA" w:rsidRPr="00074017">
              <w:rPr>
                <w:noProof/>
              </w:rPr>
              <w:t>.</w:t>
            </w:r>
            <w:r w:rsidR="007F0EAA">
              <w:rPr>
                <w:noProof/>
                <w:highlight w:val="gree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0EAA" w:rsidP="006403A2">
            <w:pPr>
              <w:pStyle w:val="CRCoverPage"/>
              <w:spacing w:after="0"/>
              <w:ind w:left="100"/>
              <w:rPr>
                <w:noProof/>
              </w:rPr>
            </w:pPr>
            <w:r w:rsidRPr="00516F3B">
              <w:rPr>
                <w:noProof/>
              </w:rPr>
              <w:t>4.2.3</w:t>
            </w:r>
            <w:r w:rsidR="00452FDC" w:rsidRPr="00516F3B">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6F3B" w:rsidRDefault="00AF1A6F">
            <w:pPr>
              <w:pStyle w:val="CRCoverPage"/>
              <w:spacing w:after="0"/>
              <w:jc w:val="center"/>
              <w:rPr>
                <w:b/>
                <w:caps/>
                <w:noProof/>
              </w:rPr>
            </w:pPr>
            <w:r w:rsidRPr="00516F3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6F3B" w:rsidRDefault="00AF1A6F">
            <w:pPr>
              <w:pStyle w:val="CRCoverPage"/>
              <w:spacing w:after="0"/>
              <w:jc w:val="center"/>
              <w:rPr>
                <w:b/>
                <w:caps/>
                <w:noProof/>
              </w:rPr>
            </w:pPr>
            <w:r w:rsidRPr="00516F3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492AF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02A79" w:rsidRPr="00140E21" w:rsidRDefault="00702A79" w:rsidP="00702A79">
      <w:pPr>
        <w:pStyle w:val="4"/>
      </w:pPr>
      <w:bookmarkStart w:id="4" w:name="_Toc27894625"/>
      <w:bookmarkStart w:id="5" w:name="_Toc20203940"/>
      <w:bookmarkEnd w:id="3"/>
      <w:r w:rsidRPr="00140E21">
        <w:t>4.2.3.3</w:t>
      </w:r>
      <w:r w:rsidRPr="00140E21">
        <w:tab/>
        <w:t>Network Triggered Service Request</w:t>
      </w:r>
      <w:bookmarkEnd w:id="4"/>
    </w:p>
    <w:p w:rsidR="00702A79" w:rsidRPr="00140E21" w:rsidRDefault="00702A79" w:rsidP="00702A79">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rsidR="00702A79" w:rsidRPr="00140E21" w:rsidRDefault="00702A79" w:rsidP="00702A79">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rsidR="00702A79" w:rsidRPr="00140E21" w:rsidRDefault="00702A79" w:rsidP="00702A79">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rsidR="00702A79" w:rsidRPr="00140E21" w:rsidRDefault="00702A79" w:rsidP="00702A79">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rsidR="00702A79" w:rsidRPr="00140E21" w:rsidRDefault="00702A79" w:rsidP="00702A79">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rsidR="00702A79" w:rsidRPr="00140E21" w:rsidRDefault="00702A79" w:rsidP="00702A79">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rsidR="00702A79" w:rsidRPr="00140E21" w:rsidRDefault="00702A79" w:rsidP="00702A79">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rsidR="00702A79" w:rsidRPr="00140E21" w:rsidRDefault="00702A79" w:rsidP="00702A79">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 and the UE is in CM-IDLE state: Step 3a contains an N1 message, Step 3b contains cause "Attempting to reach UE", and Step 4b (paging) occurs.</w:t>
      </w:r>
    </w:p>
    <w:p w:rsidR="00702A79" w:rsidRPr="00140E21" w:rsidRDefault="00702A79" w:rsidP="00702A79">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 and step 4b (paging) occurs.</w:t>
      </w:r>
    </w:p>
    <w:p w:rsidR="00702A79" w:rsidRPr="00140E21" w:rsidRDefault="00702A79" w:rsidP="00702A79">
      <w:pPr>
        <w:pStyle w:val="B1"/>
        <w:rPr>
          <w:rFonts w:eastAsia="宋体"/>
        </w:rPr>
      </w:pPr>
      <w:r w:rsidRPr="00140E21">
        <w:rPr>
          <w:rFonts w:eastAsia="宋体"/>
        </w:rPr>
        <w:t>-</w:t>
      </w:r>
      <w:r w:rsidRPr="00140E21">
        <w:rPr>
          <w:rFonts w:eastAsia="宋体"/>
        </w:rPr>
        <w:tab/>
        <w:t>The GMLC triggers AMF, using the Namf_Location_ProvideLocation service operation, to setup a NAS connection with the UE and the UE is in CM-IDLE state: Step 4b (paging) occurs.</w:t>
      </w:r>
    </w:p>
    <w:p w:rsidR="00702A79" w:rsidRPr="00140E21" w:rsidRDefault="00702A79" w:rsidP="00702A79">
      <w:pPr>
        <w:pStyle w:val="B1"/>
        <w:rPr>
          <w:rFonts w:eastAsia="宋体"/>
        </w:rPr>
      </w:pPr>
      <w:r w:rsidRPr="00140E21">
        <w:rPr>
          <w:rFonts w:eastAsia="宋体"/>
        </w:rPr>
        <w:t>-</w:t>
      </w:r>
      <w:r w:rsidRPr="00140E21">
        <w:rPr>
          <w:rFonts w:eastAsia="宋体"/>
        </w:rPr>
        <w:tab/>
        <w:t>The PCF needs to send a message to the UE, using the Npcf_AMPolicyControl_Create Response service operation, or the Npcf_AMPolicyControl_UpdateNotify service operation and the UE is in CM-IDLE state: Step 3a contains a message, and step 4b (paging) occurs.</w:t>
      </w:r>
    </w:p>
    <w:p w:rsidR="00702A79" w:rsidRPr="00140E21" w:rsidRDefault="00702A79" w:rsidP="00702A79">
      <w:pPr>
        <w:pStyle w:val="B1"/>
        <w:rPr>
          <w:rFonts w:eastAsia="宋体"/>
        </w:rPr>
      </w:pPr>
      <w:r w:rsidRPr="00140E21">
        <w:rPr>
          <w:rFonts w:eastAsia="宋体"/>
        </w:rPr>
        <w:t>-</w:t>
      </w:r>
      <w:r w:rsidRPr="00140E21">
        <w:rPr>
          <w:rFonts w:eastAsia="宋体"/>
        </w:rPr>
        <w:tab/>
        <w:t>NF (e.g. SMSF) trgiggers AMF, using the Namf_MT_EnableUEReachability service operation, to setup a NAS connection with the UE and the UE is in CM-IDLE state: The trigger is specific to the procedure and Step 4b (paging) occurs.</w:t>
      </w:r>
    </w:p>
    <w:p w:rsidR="00702A79" w:rsidRPr="00140E21" w:rsidRDefault="00702A79" w:rsidP="00702A79">
      <w:pPr>
        <w:pStyle w:val="TH"/>
      </w:pPr>
      <w:r w:rsidRPr="00140E21">
        <w:rPr>
          <w:noProof/>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5pt;height:326pt" o:ole="">
            <v:imagedata r:id="rId12" o:title=""/>
          </v:shape>
          <o:OLEObject Type="Embed" ProgID="Word.Picture.8" ShapeID="_x0000_i1025" DrawAspect="Content" ObjectID="_1640669019" r:id="rId13"/>
        </w:object>
      </w:r>
    </w:p>
    <w:p w:rsidR="00702A79" w:rsidRPr="00140E21" w:rsidRDefault="00702A79" w:rsidP="00702A79">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rsidR="00702A79" w:rsidRPr="00140E21" w:rsidRDefault="00702A79" w:rsidP="00702A79">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TS</w:t>
      </w:r>
      <w:r>
        <w:rPr>
          <w:rFonts w:eastAsia="宋体"/>
        </w:rPr>
        <w:t> </w:t>
      </w:r>
      <w:r w:rsidRPr="00140E21">
        <w:rPr>
          <w:rFonts w:eastAsia="宋体"/>
        </w:rPr>
        <w:t>23.501</w:t>
      </w:r>
      <w:r>
        <w:rPr>
          <w:rFonts w:eastAsia="宋体"/>
        </w:rPr>
        <w:t> </w:t>
      </w:r>
      <w:r w:rsidRPr="00140E21">
        <w:rPr>
          <w:rFonts w:eastAsia="宋体"/>
        </w:rPr>
        <w:t xml:space="preserve">[2], clause 5.8.3), </w:t>
      </w:r>
      <w:r w:rsidRPr="00140E21">
        <w:rPr>
          <w:lang w:eastAsia="zh-CN"/>
        </w:rPr>
        <w:t>the UPF may buffer the downlink data (steps 2a and 2b), or forward the downlink data to the SMF (step 2c).</w:t>
      </w:r>
    </w:p>
    <w:p w:rsidR="00702A79" w:rsidRPr="00140E21" w:rsidRDefault="00702A79" w:rsidP="00702A79">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rsidR="00702A79" w:rsidRPr="00140E21" w:rsidRDefault="00702A79" w:rsidP="00702A79">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rsidR="00702A79" w:rsidRPr="00140E21" w:rsidRDefault="00702A79" w:rsidP="00702A79">
      <w:pPr>
        <w:pStyle w:val="B2"/>
        <w:rPr>
          <w:lang w:eastAsia="zh-CN"/>
        </w:rPr>
      </w:pPr>
      <w:r w:rsidRPr="00140E21">
        <w:t>-</w:t>
      </w:r>
      <w:r w:rsidRPr="00140E21">
        <w:tab/>
        <w:t>If the UPF receives downlink data packets for another QoS Flow in the same PDU Session, the UPF shall send another Data Notification message to the SMF.</w:t>
      </w:r>
    </w:p>
    <w:p w:rsidR="00702A79" w:rsidRPr="00140E21" w:rsidRDefault="00702A79" w:rsidP="00702A79">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rsidR="00702A79" w:rsidRPr="00140E21" w:rsidRDefault="00702A79" w:rsidP="00702A79">
      <w:pPr>
        <w:pStyle w:val="B1"/>
        <w:rPr>
          <w:lang w:eastAsia="zh-CN"/>
        </w:rPr>
      </w:pPr>
      <w:r w:rsidRPr="00140E21">
        <w:rPr>
          <w:lang w:eastAsia="zh-CN"/>
        </w:rPr>
        <w:t>2b.</w:t>
      </w:r>
      <w:r w:rsidRPr="00140E21">
        <w:rPr>
          <w:lang w:eastAsia="zh-CN"/>
        </w:rPr>
        <w:tab/>
        <w:t>SMF to UPF: Data Notification Ack.</w:t>
      </w:r>
    </w:p>
    <w:p w:rsidR="00702A79" w:rsidRPr="00140E21" w:rsidRDefault="00702A79" w:rsidP="00702A79">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rsidR="00702A79" w:rsidRPr="00140E21" w:rsidRDefault="00702A79" w:rsidP="00702A79">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rsidR="00702A79" w:rsidRPr="00140E21" w:rsidRDefault="00702A79" w:rsidP="00702A79">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 xml:space="preserve">ARP, Paging Policy Indicator, 5QI, N1N2TransferFailure Notification Target </w:t>
      </w:r>
      <w:r w:rsidRPr="00140E21">
        <w:rPr>
          <w:rFonts w:eastAsia="宋体"/>
          <w:lang w:eastAsia="zh-CN"/>
        </w:rPr>
        <w:lastRenderedPageBreak/>
        <w:t>Address, Extended Buffering support</w:t>
      </w:r>
      <w:r w:rsidRPr="00140E21">
        <w:t>), or NF to AMF: Namf_Communication_N1N2MessageTransfer (SUPI, N1 message).</w:t>
      </w:r>
    </w:p>
    <w:p w:rsidR="00702A79" w:rsidRPr="00140E21" w:rsidRDefault="00702A79" w:rsidP="00702A79">
      <w:pPr>
        <w:pStyle w:val="B1"/>
      </w:pPr>
      <w:r w:rsidRPr="00140E21">
        <w:tab/>
        <w:t>The SMF shall not include both N1 SM Container and N2 SM Information in Namf_Communication_N1N2MessageTransfer unless the N1 SM Container is related to the N2 SM Information.</w:t>
      </w:r>
    </w:p>
    <w:p w:rsidR="00702A79" w:rsidRPr="00140E21" w:rsidRDefault="00702A79" w:rsidP="00702A79">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702A79" w:rsidRPr="00140E21" w:rsidRDefault="00702A79" w:rsidP="00702A79">
      <w:pPr>
        <w:pStyle w:val="B1"/>
      </w:pPr>
      <w:r w:rsidRPr="00140E21">
        <w:tab/>
        <w:t>Otherwise, the SMF determines whether to contact the AMF. The SMF does not contact the AMF:</w:t>
      </w:r>
    </w:p>
    <w:p w:rsidR="00702A79" w:rsidRPr="00140E21" w:rsidRDefault="00702A79" w:rsidP="00702A79">
      <w:pPr>
        <w:pStyle w:val="B2"/>
      </w:pPr>
      <w:r w:rsidRPr="00140E21">
        <w:t>-</w:t>
      </w:r>
      <w:r w:rsidRPr="00140E21">
        <w:tab/>
        <w:t>if the SMF had previously been notified that the UE is unreachable; or</w:t>
      </w:r>
    </w:p>
    <w:p w:rsidR="00702A79" w:rsidRPr="00140E21" w:rsidRDefault="00702A79" w:rsidP="00702A79">
      <w:pPr>
        <w:pStyle w:val="B2"/>
      </w:pPr>
      <w:r w:rsidRPr="00140E21">
        <w:t>-</w:t>
      </w:r>
      <w:r w:rsidRPr="00140E21">
        <w:tab/>
        <w:t>if the UE is reachable only for regulatory prioritized service and the PDU Session is not for regulatory prioritized service.</w:t>
      </w:r>
    </w:p>
    <w:p w:rsidR="00702A79" w:rsidRPr="00140E21" w:rsidRDefault="00702A79" w:rsidP="00702A79">
      <w:pPr>
        <w:pStyle w:val="B1"/>
      </w:pPr>
      <w:r w:rsidRPr="00140E21">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rsidR="00702A79" w:rsidRPr="00140E21" w:rsidRDefault="00702A79" w:rsidP="00702A79">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rsidR="00702A79" w:rsidRPr="00140E21" w:rsidRDefault="00702A79" w:rsidP="00702A79">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rsidR="00702A79" w:rsidRPr="00140E21" w:rsidRDefault="00702A79" w:rsidP="00702A79">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rsidR="00702A79" w:rsidRPr="00140E21" w:rsidRDefault="00702A79" w:rsidP="00702A79">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rsidR="00702A79" w:rsidRPr="00140E21" w:rsidRDefault="00702A79" w:rsidP="00702A79">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rsidR="00702A79" w:rsidRPr="00140E21" w:rsidRDefault="00702A79" w:rsidP="00702A79">
      <w:pPr>
        <w:pStyle w:val="B1"/>
        <w:rPr>
          <w:lang w:eastAsia="zh-CN"/>
        </w:rPr>
      </w:pPr>
      <w:r w:rsidRPr="00140E21">
        <w:rPr>
          <w:lang w:eastAsia="zh-CN"/>
        </w:rPr>
        <w:tab/>
        <w:t>The N2 SM information is optional and is not provided e.g. in case the SMF only wants to send an N1 message such as PDU Session Modification Command with only updating the UE with a PCO.</w:t>
      </w:r>
    </w:p>
    <w:p w:rsidR="00702A79" w:rsidRPr="00140E21" w:rsidRDefault="00702A79" w:rsidP="00702A79">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rsidR="00702A79" w:rsidRPr="00140E21" w:rsidRDefault="00702A79" w:rsidP="00702A79">
      <w:pPr>
        <w:pStyle w:val="B1"/>
      </w:pPr>
      <w:r w:rsidRPr="00140E21">
        <w:tab/>
        <w:t xml:space="preserve">If the UE is in CM-IDLE state at the AMF, and the AMF is able to page the UE the AMF sends a Namf_Communication_N1N2MessageTransfer response to the SMF immediately </w:t>
      </w:r>
      <w:del w:id="6" w:author="Yingjiangwei" w:date="2020-01-07T16:57:00Z">
        <w:r w:rsidRPr="00140E21" w:rsidDel="00BD412F">
          <w:delText>with a cause "Attempting to reach UE" which</w:delText>
        </w:r>
      </w:del>
      <w:ins w:id="7" w:author="Yingjiangwei" w:date="2020-01-07T16:57:00Z">
        <w:r w:rsidR="00BD412F">
          <w:t>to</w:t>
        </w:r>
      </w:ins>
      <w:r w:rsidRPr="00140E21">
        <w:t xml:space="preserve"> indicates to the SMF that </w:t>
      </w:r>
      <w:ins w:id="8" w:author="Zhangwanqiang" w:date="2020-01-16T06:45:00Z">
        <w:r w:rsidR="00A07935">
          <w:t>AMF is atte</w:t>
        </w:r>
      </w:ins>
      <w:ins w:id="9" w:author="Zhangwanqiang" w:date="2020-01-16T06:46:00Z">
        <w:r w:rsidR="00A07935">
          <w:t xml:space="preserve">mpting to reach UE and </w:t>
        </w:r>
      </w:ins>
      <w:r w:rsidRPr="00140E21">
        <w:t>the N2 SM information provided in step 3a, may be ignored by the AMF once the UE is reachable and the SMF may be asked to provide the N2 SM information again.</w:t>
      </w:r>
    </w:p>
    <w:p w:rsidR="00702A79" w:rsidRPr="00140E21" w:rsidRDefault="00702A79" w:rsidP="00702A79">
      <w:pPr>
        <w:pStyle w:val="B1"/>
      </w:pPr>
      <w:r w:rsidRPr="00140E21">
        <w:tab/>
        <w:t xml:space="preserve">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w:t>
      </w:r>
      <w:r w:rsidRPr="00140E21">
        <w:lastRenderedPageBreak/>
        <w:t>for this UE based on local policy, the AMF rejects the Namf_Communication_N1N2MessageTransfer Request message.</w:t>
      </w:r>
    </w:p>
    <w:p w:rsidR="00702A79" w:rsidRPr="00140E21" w:rsidRDefault="00702A79" w:rsidP="00702A79">
      <w:pPr>
        <w:pStyle w:val="B1"/>
        <w:rPr>
          <w:lang w:eastAsia="zh-CN"/>
        </w:rPr>
      </w:pPr>
      <w:r w:rsidRPr="00140E21">
        <w:tab/>
        <w:t>If the UE is in CM-CONNECTED state at the AMF then the AMF sends a Namf_Communication_N1N2MessageTransfer response to the SMF immediately</w:t>
      </w:r>
      <w:ins w:id="10" w:author="Yingjiangwei" w:date="2020-01-07T15:43:00Z">
        <w:r w:rsidR="0000349F">
          <w:t xml:space="preserve"> to </w:t>
        </w:r>
      </w:ins>
      <w:ins w:id="11" w:author="Yingjiangwei" w:date="2020-01-07T16:24:00Z">
        <w:r w:rsidR="004E2D98">
          <w:t>indicate</w:t>
        </w:r>
      </w:ins>
      <w:ins w:id="12" w:author="Yingjiangwei" w:date="2020-01-07T15:43:00Z">
        <w:r w:rsidR="0000349F">
          <w:t xml:space="preserve"> </w:t>
        </w:r>
      </w:ins>
      <w:ins w:id="13" w:author="Yingjiangwei" w:date="2020-01-07T15:44:00Z">
        <w:r w:rsidR="0000349F">
          <w:t xml:space="preserve">that </w:t>
        </w:r>
      </w:ins>
      <w:ins w:id="14" w:author="Yingjiangwei" w:date="2020-01-07T15:43:00Z">
        <w:r w:rsidR="004E2D98">
          <w:t xml:space="preserve">the N1/N2 </w:t>
        </w:r>
      </w:ins>
      <w:ins w:id="15" w:author="Yingjiangwei" w:date="2020-01-07T16:24:00Z">
        <w:r w:rsidR="004E2D98">
          <w:t>message</w:t>
        </w:r>
      </w:ins>
      <w:ins w:id="16" w:author="Yingjiangwei" w:date="2020-01-07T15:43:00Z">
        <w:r w:rsidR="0000349F">
          <w:t xml:space="preserve"> has been sent </w:t>
        </w:r>
      </w:ins>
      <w:ins w:id="17" w:author="Yingjiangwei" w:date="2020-01-07T15:44:00Z">
        <w:r w:rsidR="0000349F">
          <w:t>out</w:t>
        </w:r>
      </w:ins>
      <w:del w:id="18" w:author="Yingjiangwei" w:date="2020-01-07T15:42:00Z">
        <w:r w:rsidRPr="00140E21" w:rsidDel="0000349F">
          <w:delText xml:space="preserve"> with a cause "N1/N2 transfer success"</w:delText>
        </w:r>
      </w:del>
      <w:r w:rsidRPr="00140E21">
        <w:t>.</w:t>
      </w:r>
    </w:p>
    <w:p w:rsidR="00702A79" w:rsidRPr="00140E21" w:rsidRDefault="00702A79" w:rsidP="00702A79">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ins w:id="19" w:author="Yingjiangwei" w:date="2020-01-07T15:48:00Z">
        <w:r w:rsidR="0000349F">
          <w:t xml:space="preserve"> to</w:t>
        </w:r>
        <w:r w:rsidR="004E2D98">
          <w:t xml:space="preserve"> </w:t>
        </w:r>
      </w:ins>
      <w:ins w:id="20" w:author="Yingjiangwei" w:date="2020-01-07T16:30:00Z">
        <w:r w:rsidR="004E2D98">
          <w:t>indicate</w:t>
        </w:r>
      </w:ins>
      <w:ins w:id="21" w:author="Yingjiangwei" w:date="2020-01-07T15:48:00Z">
        <w:r w:rsidR="0000349F">
          <w:t xml:space="preserve"> that the UE is not reachable</w:t>
        </w:r>
      </w:ins>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ins w:id="22" w:author="Yingjiangwei" w:date="2020-01-07T15:51:00Z">
        <w:r w:rsidR="0000349F">
          <w:rPr>
            <w:lang w:eastAsia="zh-CN"/>
          </w:rPr>
          <w:t xml:space="preserve">, </w:t>
        </w:r>
      </w:ins>
      <w:ins w:id="23" w:author="Yingjiangwei" w:date="2020-01-07T17:12:00Z">
        <w:r w:rsidR="00BD412F">
          <w:rPr>
            <w:lang w:eastAsia="zh-CN"/>
          </w:rPr>
          <w:t>it</w:t>
        </w:r>
      </w:ins>
      <w:ins w:id="24" w:author="Yingjiangwei" w:date="2020-01-07T15:52:00Z">
        <w:r w:rsidR="0000349F" w:rsidRPr="0000349F">
          <w:rPr>
            <w:lang w:eastAsia="zh-CN"/>
          </w:rPr>
          <w:t xml:space="preserve"> shall send an Namf_Communication_N1N2MessageTransfer response to </w:t>
        </w:r>
      </w:ins>
      <w:ins w:id="25" w:author="Yingjiangwei" w:date="2020-01-07T17:09:00Z">
        <w:r w:rsidR="00BD412F">
          <w:rPr>
            <w:lang w:eastAsia="zh-CN"/>
          </w:rPr>
          <w:t xml:space="preserve">indicate </w:t>
        </w:r>
      </w:ins>
      <w:ins w:id="26" w:author="Yingjiangwei" w:date="2020-01-07T15:52:00Z">
        <w:r w:rsidR="0000349F" w:rsidRPr="0000349F">
          <w:rPr>
            <w:lang w:eastAsia="zh-CN"/>
          </w:rPr>
          <w:t>th</w:t>
        </w:r>
      </w:ins>
      <w:ins w:id="27" w:author="Yingjiangwei" w:date="2020-01-07T17:09:00Z">
        <w:r w:rsidR="00BD412F">
          <w:rPr>
            <w:lang w:eastAsia="zh-CN"/>
          </w:rPr>
          <w:t>at</w:t>
        </w:r>
      </w:ins>
      <w:ins w:id="28" w:author="Yingjiangwei" w:date="2020-01-07T15:52:00Z">
        <w:r w:rsidR="0000349F" w:rsidRPr="0000349F">
          <w:rPr>
            <w:lang w:eastAsia="zh-CN"/>
          </w:rPr>
          <w:t xml:space="preserve"> </w:t>
        </w:r>
      </w:ins>
      <w:ins w:id="29" w:author="Yingjiangwei" w:date="2020-01-07T17:10:00Z">
        <w:r w:rsidR="00BD412F" w:rsidRPr="00140E21">
          <w:rPr>
            <w:lang w:eastAsia="zh-CN"/>
          </w:rPr>
          <w:t>a</w:t>
        </w:r>
        <w:r w:rsidR="00BD412F" w:rsidRPr="00140E21">
          <w:rPr>
            <w:rFonts w:eastAsia="Batang"/>
          </w:rPr>
          <w:t>synchronous</w:t>
        </w:r>
        <w:r w:rsidR="00BD412F" w:rsidRPr="00140E21">
          <w:rPr>
            <w:lang w:eastAsia="zh-CN"/>
          </w:rPr>
          <w:t xml:space="preserve"> type c</w:t>
        </w:r>
        <w:r w:rsidR="00BD412F" w:rsidRPr="00140E21">
          <w:rPr>
            <w:rFonts w:eastAsia="Batang"/>
          </w:rPr>
          <w:t>ommunication</w:t>
        </w:r>
        <w:r w:rsidR="00BD412F">
          <w:rPr>
            <w:rFonts w:eastAsia="Batang"/>
          </w:rPr>
          <w:t xml:space="preserve"> is </w:t>
        </w:r>
      </w:ins>
      <w:ins w:id="30" w:author="Yingjiangwei" w:date="2020-01-07T17:11:00Z">
        <w:r w:rsidR="00BD412F" w:rsidRPr="00140E21">
          <w:rPr>
            <w:lang w:eastAsia="ko-KR"/>
          </w:rPr>
          <w:t>invoked</w:t>
        </w:r>
      </w:ins>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w:t>
      </w:r>
      <w:bookmarkStart w:id="31" w:name="OLE_LINK20"/>
      <w:r w:rsidRPr="00140E21">
        <w:rPr>
          <w:lang w:eastAsia="ko-KR"/>
        </w:rPr>
        <w:t>invoked</w:t>
      </w:r>
      <w:bookmarkEnd w:id="31"/>
      <w:r w:rsidRPr="00140E21">
        <w:rPr>
          <w:lang w:eastAsia="ko-KR"/>
        </w:rPr>
        <w:t>,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rsidR="00702A79" w:rsidRPr="00140E21" w:rsidRDefault="00702A79" w:rsidP="00702A79">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rsidR="00702A79" w:rsidRPr="00140E21" w:rsidRDefault="00702A79" w:rsidP="00702A79">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702A79" w:rsidRPr="00140E21" w:rsidRDefault="00702A79" w:rsidP="00702A79">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702A79" w:rsidRPr="00140E21" w:rsidRDefault="00702A79" w:rsidP="00702A79">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rsidR="00702A79" w:rsidRPr="00140E21" w:rsidRDefault="00702A79" w:rsidP="00702A79">
      <w:pPr>
        <w:pStyle w:val="B1"/>
      </w:pPr>
      <w:r w:rsidRPr="00140E21">
        <w:t>3c.</w:t>
      </w:r>
      <w:r w:rsidRPr="00140E21">
        <w:tab/>
        <w:t>[Conditional] SMF responds to the UPF</w:t>
      </w:r>
    </w:p>
    <w:p w:rsidR="00702A79" w:rsidRPr="00140E21" w:rsidRDefault="00702A79" w:rsidP="00702A79">
      <w:pPr>
        <w:pStyle w:val="B1"/>
      </w:pPr>
      <w:r w:rsidRPr="00140E21">
        <w:tab/>
        <w:t>SMF may notify the UPF about the User Plane setup failure.</w:t>
      </w:r>
    </w:p>
    <w:p w:rsidR="00702A79" w:rsidRPr="00140E21" w:rsidRDefault="00702A79" w:rsidP="00702A79">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rsidR="00702A79" w:rsidRPr="00140E21" w:rsidRDefault="00702A79" w:rsidP="00702A79">
      <w:pPr>
        <w:pStyle w:val="B2"/>
      </w:pPr>
      <w:r w:rsidRPr="00140E21">
        <w:t>-</w:t>
      </w:r>
      <w:r w:rsidRPr="00140E21">
        <w:tab/>
        <w:t>indicate to the UPF to stop sending Data Notifications;</w:t>
      </w:r>
    </w:p>
    <w:p w:rsidR="00702A79" w:rsidRPr="00140E21" w:rsidRDefault="00702A79" w:rsidP="00702A79">
      <w:pPr>
        <w:pStyle w:val="B2"/>
      </w:pPr>
      <w:r w:rsidRPr="00140E21">
        <w:t>-</w:t>
      </w:r>
      <w:r w:rsidRPr="00140E21">
        <w:tab/>
        <w:t>indicate to the UPF to stop buffering DL data and discard the buffered data;</w:t>
      </w:r>
    </w:p>
    <w:p w:rsidR="00702A79" w:rsidRPr="00140E21" w:rsidRDefault="00702A79" w:rsidP="00702A79">
      <w:pPr>
        <w:pStyle w:val="B2"/>
      </w:pPr>
      <w:r w:rsidRPr="00140E21">
        <w:t>-</w:t>
      </w:r>
      <w:r w:rsidRPr="00140E21">
        <w:tab/>
        <w:t>indicate to the UPF to stop sending Data Notifications and stop buffering DL data and discard the buffered data; or</w:t>
      </w:r>
    </w:p>
    <w:p w:rsidR="00702A79" w:rsidRPr="00140E21" w:rsidRDefault="00702A79" w:rsidP="00702A79">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rsidR="00702A79" w:rsidRPr="00140E21" w:rsidRDefault="00702A79" w:rsidP="00702A79">
      <w:pPr>
        <w:pStyle w:val="B1"/>
      </w:pPr>
      <w:r w:rsidRPr="00140E21">
        <w:tab/>
        <w:t>Based on operator policies, the SMF applies the pause of charging procedure as specified in clause 4.4.4.</w:t>
      </w:r>
    </w:p>
    <w:p w:rsidR="00702A79" w:rsidRPr="00140E21" w:rsidRDefault="00702A79" w:rsidP="00702A79">
      <w:pPr>
        <w:pStyle w:val="B1"/>
      </w:pPr>
      <w:r w:rsidRPr="00140E21">
        <w:lastRenderedPageBreak/>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rsidR="00702A79" w:rsidRPr="00140E21" w:rsidRDefault="00702A79" w:rsidP="00702A79">
      <w:pPr>
        <w:pStyle w:val="B1"/>
        <w:rPr>
          <w:lang w:eastAsia="zh-CN"/>
        </w:rPr>
      </w:pPr>
      <w:r w:rsidRPr="00140E21">
        <w:rPr>
          <w:lang w:eastAsia="zh-CN"/>
        </w:rPr>
        <w:tab/>
        <w:t>If the SMF receives an "Estimated Maximum Wait time" from the AMF and Extended Buffering applies, the SMF may either:</w:t>
      </w:r>
    </w:p>
    <w:p w:rsidR="00702A79" w:rsidRPr="00140E21" w:rsidRDefault="00702A79" w:rsidP="00702A79">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p>
    <w:p w:rsidR="00702A79" w:rsidRPr="00140E21" w:rsidRDefault="00702A79" w:rsidP="00702A79">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rsidR="00702A79" w:rsidRPr="00140E21" w:rsidRDefault="00702A79" w:rsidP="00702A79">
      <w:pPr>
        <w:pStyle w:val="B1"/>
        <w:rPr>
          <w:lang w:eastAsia="zh-CN"/>
        </w:rPr>
      </w:pPr>
      <w:r w:rsidRPr="00140E21">
        <w:rPr>
          <w:lang w:eastAsia="zh-CN"/>
        </w:rPr>
        <w:tab/>
        <w:t>The Extended Buffering time is determined by the SMF and should be larger or equal to the Estimated Maximum Wait time received from the AMF.</w:t>
      </w:r>
    </w:p>
    <w:p w:rsidR="00702A79" w:rsidRPr="00140E21" w:rsidRDefault="00702A79" w:rsidP="00702A79">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rsidR="00702A79" w:rsidRPr="00140E21" w:rsidRDefault="00702A79" w:rsidP="00702A79">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rsidR="00702A79" w:rsidRPr="00140E21" w:rsidRDefault="00702A79" w:rsidP="00702A79">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rsidR="00702A79" w:rsidRPr="00140E21" w:rsidRDefault="00702A79" w:rsidP="00702A79">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rsidR="00702A79" w:rsidRPr="00140E21" w:rsidRDefault="00702A79" w:rsidP="00702A79">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p>
    <w:p w:rsidR="00702A79" w:rsidRPr="00140E21" w:rsidRDefault="00702A79" w:rsidP="00702A79">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rsidR="00702A79" w:rsidRPr="00140E21" w:rsidRDefault="00702A79" w:rsidP="00702A79">
      <w:pPr>
        <w:pStyle w:val="NO"/>
      </w:pPr>
      <w:r w:rsidRPr="00140E21">
        <w:t>NOTE 3:</w:t>
      </w:r>
      <w:r w:rsidRPr="00140E21">
        <w:tab/>
        <w:t>This step is performed also when the UE and the network support User Plane CIoT 5GS Optimisation and the previous RRC connection has been suspended.</w:t>
      </w:r>
    </w:p>
    <w:p w:rsidR="00702A79" w:rsidRPr="00140E21" w:rsidRDefault="00702A79" w:rsidP="00702A79">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rsidR="00702A79" w:rsidRPr="00140E21" w:rsidRDefault="00702A79" w:rsidP="00702A79">
      <w:pPr>
        <w:pStyle w:val="B1"/>
      </w:pPr>
      <w:r w:rsidRPr="00140E21">
        <w:tab/>
        <w:t>For RRC-inactive state, the paging strategies may be configured in the (R)AN for different combinations of Paging Policy Indicator, ARP and 5QI.</w:t>
      </w:r>
    </w:p>
    <w:p w:rsidR="00702A79" w:rsidRPr="00140E21" w:rsidRDefault="00702A79" w:rsidP="00702A79">
      <w:pPr>
        <w:pStyle w:val="B1"/>
      </w:pPr>
      <w:r w:rsidRPr="00140E21">
        <w:tab/>
        <w:t>Paging Priority is included only:</w:t>
      </w:r>
    </w:p>
    <w:p w:rsidR="00702A79" w:rsidRPr="00140E21" w:rsidRDefault="00702A79" w:rsidP="00702A79">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rsidR="00702A79" w:rsidRPr="00140E21" w:rsidRDefault="00702A79" w:rsidP="00702A79">
      <w:pPr>
        <w:pStyle w:val="B2"/>
      </w:pPr>
      <w:r w:rsidRPr="00140E21">
        <w:lastRenderedPageBreak/>
        <w:t>-</w:t>
      </w:r>
      <w:r w:rsidRPr="00140E21">
        <w:tab/>
        <w:t>One Paging Priority level can be used for multiple ARP values. The mapping of ARP values to Paging Priority level (or levels) is configured by operator policy in the AMF and in NG-RAN.</w:t>
      </w:r>
    </w:p>
    <w:p w:rsidR="00702A79" w:rsidRPr="00140E21" w:rsidRDefault="00702A79" w:rsidP="00702A79">
      <w:pPr>
        <w:pStyle w:val="B2"/>
      </w:pPr>
      <w:r w:rsidRPr="00140E21">
        <w:tab/>
        <w:t>The (R)AN may prioritise the paging of UEs according to the Paging Priority.</w:t>
      </w:r>
    </w:p>
    <w:p w:rsidR="00702A79" w:rsidRPr="00140E21" w:rsidRDefault="00702A79" w:rsidP="00702A79">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rsidR="00702A79" w:rsidRPr="00140E21" w:rsidRDefault="00702A79" w:rsidP="00702A79">
      <w:pPr>
        <w:pStyle w:val="B1"/>
      </w:pPr>
      <w:r w:rsidRPr="00140E21">
        <w:tab/>
        <w:t>Paging strategies may include:</w:t>
      </w:r>
    </w:p>
    <w:p w:rsidR="00702A79" w:rsidRPr="00140E21" w:rsidRDefault="00702A79" w:rsidP="00702A79">
      <w:pPr>
        <w:pStyle w:val="B2"/>
      </w:pPr>
      <w:r w:rsidRPr="00140E21">
        <w:t>-</w:t>
      </w:r>
      <w:r w:rsidRPr="00140E21">
        <w:tab/>
        <w:t>paging retransmission scheme (e.g. how frequently the paging is repeated or with what time interval);</w:t>
      </w:r>
    </w:p>
    <w:p w:rsidR="00702A79" w:rsidRPr="00140E21" w:rsidRDefault="00702A79" w:rsidP="00702A79">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rsidR="00702A79" w:rsidRPr="00140E21" w:rsidRDefault="00702A79" w:rsidP="00702A79">
      <w:pPr>
        <w:pStyle w:val="B2"/>
      </w:pPr>
      <w:r w:rsidRPr="00140E21">
        <w:t>-</w:t>
      </w:r>
      <w:r w:rsidRPr="00140E21">
        <w:tab/>
        <w:t>whether to apply sub-area based paging (e.g. first page in the last known cell-id or TA and retransmission in all registered TAs).</w:t>
      </w:r>
    </w:p>
    <w:p w:rsidR="00702A79" w:rsidRPr="00140E21" w:rsidRDefault="00702A79" w:rsidP="00702A79">
      <w:pPr>
        <w:pStyle w:val="NO"/>
      </w:pPr>
      <w:r w:rsidRPr="00140E21">
        <w:t>NOTE 4:</w:t>
      </w:r>
      <w:r w:rsidRPr="00140E21">
        <w:tab/>
        <w:t>Setting of Paging Priority in the Paging message is independent from any paging strategy.</w:t>
      </w:r>
    </w:p>
    <w:p w:rsidR="00702A79" w:rsidRPr="00140E21" w:rsidRDefault="00702A79" w:rsidP="00702A79">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rsidR="00702A79" w:rsidRPr="00140E21" w:rsidRDefault="00702A79" w:rsidP="00702A79">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rsidR="00702A79" w:rsidRPr="00140E21" w:rsidRDefault="00702A79" w:rsidP="00702A79">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rsidR="00702A79" w:rsidRPr="00140E21" w:rsidRDefault="00702A79" w:rsidP="00702A79">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rsidR="00702A79" w:rsidRPr="00140E21" w:rsidRDefault="00702A79" w:rsidP="00702A79">
      <w:pPr>
        <w:pStyle w:val="B1"/>
      </w:pPr>
      <w:r w:rsidRPr="00140E21">
        <w:tab/>
        <w:t>If the UE Radio Capability for Paging Information is available in the AMF, the AMF adds the UE Radio Capability for Paging Information in the N2 Paging message to the (R)AN nodes.</w:t>
      </w:r>
    </w:p>
    <w:p w:rsidR="00702A79" w:rsidRPr="00140E21" w:rsidRDefault="00702A79" w:rsidP="00702A79">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rsidR="00702A79" w:rsidRPr="00140E21" w:rsidRDefault="00702A79" w:rsidP="00702A79">
      <w:pPr>
        <w:pStyle w:val="B1"/>
      </w:pPr>
      <w:r w:rsidRPr="00140E21">
        <w:tab/>
        <w:t>The AMF may include in the N2 Paging message(s) the paging attempt count information. The paging attempt count information shall be the same for all (R)AN nodes selected by the AMF for paging.</w:t>
      </w:r>
    </w:p>
    <w:p w:rsidR="00702A79" w:rsidRPr="00140E21" w:rsidRDefault="00702A79" w:rsidP="00702A79">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702A79" w:rsidRPr="00140E21" w:rsidRDefault="00702A79" w:rsidP="00702A79">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rsidR="00702A79" w:rsidRPr="00140E21" w:rsidRDefault="00702A79" w:rsidP="00702A79">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rsidR="00702A79" w:rsidRPr="00140E21" w:rsidRDefault="00702A79" w:rsidP="00702A79">
      <w:pPr>
        <w:pStyle w:val="NO"/>
      </w:pPr>
      <w:r w:rsidRPr="00140E21">
        <w:t>NOTE 5:</w:t>
      </w:r>
      <w:r w:rsidRPr="00140E21">
        <w:tab/>
        <w:t>This step is performed also when the UE and the network support User Plane CIoT 5GS Optimisation in 3GPP access and the previous RRC connection has been suspended.</w:t>
      </w:r>
    </w:p>
    <w:p w:rsidR="00702A79" w:rsidRPr="00140E21" w:rsidRDefault="00702A79" w:rsidP="00702A79">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rsidR="00702A79" w:rsidRPr="00140E21" w:rsidRDefault="00702A79" w:rsidP="00702A79">
      <w:pPr>
        <w:pStyle w:val="B1"/>
        <w:rPr>
          <w:lang w:eastAsia="zh-CN"/>
        </w:rPr>
      </w:pPr>
      <w:r w:rsidRPr="00140E21">
        <w:lastRenderedPageBreak/>
        <w:tab/>
        <w:t>The AMF supervises the paging procedure with a timer. If the AMF receives no response from the UE to the Paging Request message, the AMF may apply further paging according to any applicable paging strategy described in step 4b.</w:t>
      </w:r>
    </w:p>
    <w:p w:rsidR="00702A79" w:rsidRPr="00140E21" w:rsidRDefault="00702A79" w:rsidP="00702A79">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rsidR="00702A79" w:rsidRPr="00140E21" w:rsidRDefault="00702A79" w:rsidP="00702A79">
      <w:pPr>
        <w:pStyle w:val="B1"/>
      </w:pPr>
      <w:r w:rsidRPr="00140E21">
        <w:tab/>
        <w:t>When a Namf_Communication_N1N2Transfer Failure Notification is received, SMF informs the UPF (if applicable).</w:t>
      </w:r>
    </w:p>
    <w:p w:rsidR="00702A79" w:rsidRPr="00140E21" w:rsidRDefault="00702A79" w:rsidP="00702A79">
      <w:pPr>
        <w:pStyle w:val="B1"/>
      </w:pPr>
      <w:r w:rsidRPr="00140E21">
        <w:tab/>
        <w:t>Procedure for pause of charging at SMF is specified in clause 4.4.4.</w:t>
      </w:r>
    </w:p>
    <w:p w:rsidR="00702A79" w:rsidRPr="00140E21" w:rsidRDefault="00702A79" w:rsidP="00702A79">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In step 4 of clause 4.2.3.2, the AMF invokes Nsmf_PDUSession_UpdateSMContext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8a of clause 4.2.3.2.</w:t>
      </w:r>
    </w:p>
    <w:p w:rsidR="00702A79" w:rsidRPr="00140E21" w:rsidRDefault="00702A79" w:rsidP="00702A79">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rsidR="00702A79" w:rsidRPr="00140E21" w:rsidRDefault="00702A79" w:rsidP="00702A79">
      <w:pPr>
        <w:pStyle w:val="B1"/>
        <w:rPr>
          <w:rFonts w:eastAsia="Malgun Gothic"/>
        </w:rPr>
      </w:pPr>
      <w:r w:rsidRPr="00140E21">
        <w:rPr>
          <w:rFonts w:eastAsia="Malgun Gothic"/>
        </w:rPr>
        <w:t>-</w:t>
      </w:r>
      <w:r w:rsidRPr="00140E21">
        <w:rPr>
          <w:rFonts w:eastAsia="Malgun Gothic"/>
        </w:rPr>
        <w:tab/>
        <w:t>If the UE is enabled to use User Plane CIoT 5GS Optimisation in 3GPP access and there is suspended access stratum context stored in the UE, the UE initiates the Connection Resume in CM-IDLE with Suspend procedure (clause 4.8.2.3).</w:t>
      </w:r>
    </w:p>
    <w:p w:rsidR="00702A79" w:rsidRPr="00140E21" w:rsidRDefault="00702A79" w:rsidP="00702A79">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rsidR="00702A79" w:rsidRPr="00140E21" w:rsidRDefault="00702A79" w:rsidP="00702A79">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rsidR="00702A79" w:rsidRPr="00140E21" w:rsidRDefault="00702A79" w:rsidP="00702A79">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rsidR="00702A79" w:rsidRPr="00140E21" w:rsidRDefault="00702A79" w:rsidP="00702A79">
      <w:pPr>
        <w:pStyle w:val="B1"/>
      </w:pPr>
      <w:r w:rsidRPr="00140E21">
        <w:lastRenderedPageBreak/>
        <w:t>-</w:t>
      </w:r>
      <w:r w:rsidRPr="00140E21">
        <w:tab/>
        <w:t>If the UE is enabled to use User Plane CIoT 5GS Optimisation in 3GPP access and there is suspended access stratum context stored in the UE, the UE initiates the Connection Resume in CM-IDLE with Suspend procedure (clause 4.8.2.3).</w:t>
      </w:r>
    </w:p>
    <w:p w:rsidR="00702A79" w:rsidRPr="00140E21" w:rsidRDefault="00702A79" w:rsidP="00702A79">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rsidR="00702A79" w:rsidRPr="00702A79" w:rsidRDefault="00702A79" w:rsidP="00F65D28">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bookmarkEnd w:id="5"/>
    <w:p w:rsidR="001074EB" w:rsidRPr="00140E21" w:rsidRDefault="001074EB" w:rsidP="001074EB">
      <w:pPr>
        <w:pStyle w:val="B1"/>
      </w:pPr>
    </w:p>
    <w:p w:rsidR="0000349F" w:rsidRPr="0042466D" w:rsidRDefault="0000349F" w:rsidP="000034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00349F" w:rsidRDefault="0000349F" w:rsidP="0000349F">
      <w:pPr>
        <w:rPr>
          <w:noProof/>
        </w:rPr>
      </w:pPr>
    </w:p>
    <w:sectPr w:rsidR="000034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51F" w:rsidRDefault="0022051F">
      <w:r>
        <w:separator/>
      </w:r>
    </w:p>
  </w:endnote>
  <w:endnote w:type="continuationSeparator" w:id="0">
    <w:p w:rsidR="0022051F" w:rsidRDefault="0022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51F" w:rsidRDefault="0022051F">
      <w:r>
        <w:separator/>
      </w:r>
    </w:p>
  </w:footnote>
  <w:footnote w:type="continuationSeparator" w:id="0">
    <w:p w:rsidR="0022051F" w:rsidRDefault="00220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jiangwei">
    <w15:presenceInfo w15:providerId="AD" w15:userId="S-1-5-21-147214757-305610072-1517763936-1593747"/>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9F"/>
    <w:rsid w:val="00022E4A"/>
    <w:rsid w:val="0005071C"/>
    <w:rsid w:val="00074017"/>
    <w:rsid w:val="00076524"/>
    <w:rsid w:val="00086F9A"/>
    <w:rsid w:val="000A6394"/>
    <w:rsid w:val="000B7FED"/>
    <w:rsid w:val="000C038A"/>
    <w:rsid w:val="000C6598"/>
    <w:rsid w:val="000E268E"/>
    <w:rsid w:val="000E31D5"/>
    <w:rsid w:val="000F149F"/>
    <w:rsid w:val="001074EB"/>
    <w:rsid w:val="00123A1A"/>
    <w:rsid w:val="001303CB"/>
    <w:rsid w:val="00145D43"/>
    <w:rsid w:val="001804E7"/>
    <w:rsid w:val="00192C46"/>
    <w:rsid w:val="001A08B3"/>
    <w:rsid w:val="001A7B60"/>
    <w:rsid w:val="001B52F0"/>
    <w:rsid w:val="001B7A65"/>
    <w:rsid w:val="001E005B"/>
    <w:rsid w:val="001E41F3"/>
    <w:rsid w:val="002203E0"/>
    <w:rsid w:val="0022051F"/>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E1A36"/>
    <w:rsid w:val="003E7D28"/>
    <w:rsid w:val="00404F72"/>
    <w:rsid w:val="00410371"/>
    <w:rsid w:val="004242F1"/>
    <w:rsid w:val="00452FDC"/>
    <w:rsid w:val="00492AF7"/>
    <w:rsid w:val="004B75B7"/>
    <w:rsid w:val="004E2D98"/>
    <w:rsid w:val="00514818"/>
    <w:rsid w:val="0051580D"/>
    <w:rsid w:val="00516F3B"/>
    <w:rsid w:val="00524056"/>
    <w:rsid w:val="00547111"/>
    <w:rsid w:val="00555FAE"/>
    <w:rsid w:val="005724D0"/>
    <w:rsid w:val="00592D74"/>
    <w:rsid w:val="005E2C44"/>
    <w:rsid w:val="00621188"/>
    <w:rsid w:val="006257ED"/>
    <w:rsid w:val="00625CC6"/>
    <w:rsid w:val="006403A2"/>
    <w:rsid w:val="00695808"/>
    <w:rsid w:val="006B46FB"/>
    <w:rsid w:val="006C7ED0"/>
    <w:rsid w:val="006D18D3"/>
    <w:rsid w:val="006E1D1B"/>
    <w:rsid w:val="006E21FB"/>
    <w:rsid w:val="00702A79"/>
    <w:rsid w:val="0070388D"/>
    <w:rsid w:val="0071497A"/>
    <w:rsid w:val="00735AA9"/>
    <w:rsid w:val="00792342"/>
    <w:rsid w:val="00793EC4"/>
    <w:rsid w:val="007977A8"/>
    <w:rsid w:val="007A781F"/>
    <w:rsid w:val="007B512A"/>
    <w:rsid w:val="007C1CF6"/>
    <w:rsid w:val="007C2097"/>
    <w:rsid w:val="007D6A07"/>
    <w:rsid w:val="007F0EAA"/>
    <w:rsid w:val="007F2012"/>
    <w:rsid w:val="007F2F4D"/>
    <w:rsid w:val="007F7259"/>
    <w:rsid w:val="008040A8"/>
    <w:rsid w:val="008279FA"/>
    <w:rsid w:val="008562E6"/>
    <w:rsid w:val="008626E7"/>
    <w:rsid w:val="00870EE7"/>
    <w:rsid w:val="008863B9"/>
    <w:rsid w:val="008A45A6"/>
    <w:rsid w:val="008F686C"/>
    <w:rsid w:val="00901CAF"/>
    <w:rsid w:val="00906141"/>
    <w:rsid w:val="009148DE"/>
    <w:rsid w:val="00922BFA"/>
    <w:rsid w:val="00941E30"/>
    <w:rsid w:val="0096220C"/>
    <w:rsid w:val="009733BE"/>
    <w:rsid w:val="009777D9"/>
    <w:rsid w:val="00991B88"/>
    <w:rsid w:val="009A5753"/>
    <w:rsid w:val="009A579D"/>
    <w:rsid w:val="009E3297"/>
    <w:rsid w:val="009F410F"/>
    <w:rsid w:val="009F734F"/>
    <w:rsid w:val="00A07935"/>
    <w:rsid w:val="00A246B6"/>
    <w:rsid w:val="00A263D1"/>
    <w:rsid w:val="00A47E70"/>
    <w:rsid w:val="00A50CF0"/>
    <w:rsid w:val="00A542FF"/>
    <w:rsid w:val="00A70065"/>
    <w:rsid w:val="00A7671C"/>
    <w:rsid w:val="00AA2CBC"/>
    <w:rsid w:val="00AC5820"/>
    <w:rsid w:val="00AD1CD8"/>
    <w:rsid w:val="00AF1A6F"/>
    <w:rsid w:val="00B068A1"/>
    <w:rsid w:val="00B258BB"/>
    <w:rsid w:val="00B51DB3"/>
    <w:rsid w:val="00B661A1"/>
    <w:rsid w:val="00B67B97"/>
    <w:rsid w:val="00B9076C"/>
    <w:rsid w:val="00B968C8"/>
    <w:rsid w:val="00BA3EC5"/>
    <w:rsid w:val="00BA51D9"/>
    <w:rsid w:val="00BB5DFC"/>
    <w:rsid w:val="00BC0E8C"/>
    <w:rsid w:val="00BC65A4"/>
    <w:rsid w:val="00BD279D"/>
    <w:rsid w:val="00BD412F"/>
    <w:rsid w:val="00BD6BB8"/>
    <w:rsid w:val="00BE55E8"/>
    <w:rsid w:val="00C160A6"/>
    <w:rsid w:val="00C33231"/>
    <w:rsid w:val="00C66BA2"/>
    <w:rsid w:val="00C95985"/>
    <w:rsid w:val="00CC5026"/>
    <w:rsid w:val="00CC68D0"/>
    <w:rsid w:val="00D01F77"/>
    <w:rsid w:val="00D03F9A"/>
    <w:rsid w:val="00D06D51"/>
    <w:rsid w:val="00D15E43"/>
    <w:rsid w:val="00D15FF2"/>
    <w:rsid w:val="00D24991"/>
    <w:rsid w:val="00D34D8A"/>
    <w:rsid w:val="00D50255"/>
    <w:rsid w:val="00D66520"/>
    <w:rsid w:val="00D92747"/>
    <w:rsid w:val="00D94CE6"/>
    <w:rsid w:val="00DA06E6"/>
    <w:rsid w:val="00DC0332"/>
    <w:rsid w:val="00DC58AF"/>
    <w:rsid w:val="00DE34CF"/>
    <w:rsid w:val="00E13F3D"/>
    <w:rsid w:val="00E25E39"/>
    <w:rsid w:val="00E32339"/>
    <w:rsid w:val="00E34898"/>
    <w:rsid w:val="00E42B5E"/>
    <w:rsid w:val="00E533D9"/>
    <w:rsid w:val="00E61B6E"/>
    <w:rsid w:val="00E82D4D"/>
    <w:rsid w:val="00EB09B7"/>
    <w:rsid w:val="00EE7D7C"/>
    <w:rsid w:val="00F25D98"/>
    <w:rsid w:val="00F300FB"/>
    <w:rsid w:val="00F65D2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074EB"/>
    <w:rPr>
      <w:rFonts w:ascii="Times New Roman" w:hAnsi="Times New Roman"/>
      <w:lang w:val="en-GB" w:eastAsia="en-US"/>
    </w:rPr>
  </w:style>
  <w:style w:type="character" w:customStyle="1" w:styleId="B1Char">
    <w:name w:val="B1 Char"/>
    <w:link w:val="B1"/>
    <w:locked/>
    <w:rsid w:val="001074EB"/>
    <w:rPr>
      <w:rFonts w:ascii="Times New Roman" w:hAnsi="Times New Roman"/>
      <w:lang w:val="en-GB" w:eastAsia="en-US"/>
    </w:rPr>
  </w:style>
  <w:style w:type="character" w:customStyle="1" w:styleId="THChar">
    <w:name w:val="TH Char"/>
    <w:link w:val="TH"/>
    <w:rsid w:val="001074EB"/>
    <w:rPr>
      <w:rFonts w:ascii="Arial" w:hAnsi="Arial"/>
      <w:b/>
      <w:lang w:val="en-GB" w:eastAsia="en-US"/>
    </w:rPr>
  </w:style>
  <w:style w:type="character" w:customStyle="1" w:styleId="TFChar">
    <w:name w:val="TF Char"/>
    <w:link w:val="TF"/>
    <w:rsid w:val="001074EB"/>
    <w:rPr>
      <w:rFonts w:ascii="Arial" w:hAnsi="Arial"/>
      <w:b/>
      <w:lang w:val="en-GB" w:eastAsia="en-US"/>
    </w:rPr>
  </w:style>
  <w:style w:type="character" w:customStyle="1" w:styleId="B2Char">
    <w:name w:val="B2 Char"/>
    <w:link w:val="B2"/>
    <w:rsid w:val="001074EB"/>
    <w:rPr>
      <w:rFonts w:ascii="Times New Roman" w:hAnsi="Times New Roman"/>
      <w:lang w:val="en-GB" w:eastAsia="en-US"/>
    </w:rPr>
  </w:style>
  <w:style w:type="character" w:customStyle="1" w:styleId="Char">
    <w:name w:val="批注文字 Char"/>
    <w:link w:val="ac"/>
    <w:rsid w:val="001074EB"/>
    <w:rPr>
      <w:rFonts w:ascii="Times New Roman" w:hAnsi="Times New Roman"/>
      <w:lang w:val="en-GB" w:eastAsia="en-US"/>
    </w:rPr>
  </w:style>
  <w:style w:type="character" w:customStyle="1" w:styleId="5Char">
    <w:name w:val="标题 5 Char"/>
    <w:link w:val="5"/>
    <w:rsid w:val="0000349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D23E5-453D-46B2-8DEC-8D95F156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4652</Words>
  <Characters>26519</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5</cp:revision>
  <cp:lastPrinted>1899-12-31T23:00:00Z</cp:lastPrinted>
  <dcterms:created xsi:type="dcterms:W3CDTF">2020-01-15T21:23:00Z</dcterms:created>
  <dcterms:modified xsi:type="dcterms:W3CDTF">2020-01-15T23:16:00Z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(3)KEjq9esyYV6ggdeeF55myqx7Cuo1sUJPOzGQDgu/mQirRyHVUXPmPB6GIOtiNaWRJi3bB2U+
oZflvG4/yAxkCfWhys4Mad6n4ISZtY8A05X8dW78+7eWK/4TWXdkR3uLQ6GMw+PbbtNx6AA5
FKk/bfECfF9rLL99rZjKJYYZo+FiJpUzi2FhRb4NNMAoZMIfNfR5QG+ipVGRG8OzjeeIIt1U
KYxtrGhw7WBo6E3rPH</vt:lpwstr>
  </property>
  <property fmtid="{D5CDD505-2E9C-101B-9397-08002B2CF9AE}" pid="22" name="_2015_ms_pID_7253431">
    <vt:lpwstr>PJHtoF4xBDFylzQ/HOGn7q97U6AAP8R4YXe7OpfmQnvJvhtr3tR2uW
xP7XtRLJ4cor3Uo2rp7nJEVO982o9tzXoGPap7NHqnDuOEAS/H6QBHXL8fmq9Yaf/IV8xXwY
/6ykGGg7pkh2VwJ4ciM/5xaYM4qHHjHfs5eLEe5HwrxFOmi14nmFJj55Bj+/3Kkqd6mCgl4u
oT2SrIWElcrg2+xPCoG/VlEUi7m25ecDATQ0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1578022079</vt:lpwstr>
  </property>
  <property fmtid="{D5CDD505-2E9C-101B-9397-08002B2CF9AE}" pid="27" name="_2015_ms_pID_7253432">
    <vt:lpwstr>L76M2Elx4MIU/TV8N0jEXi0=</vt:lpwstr>
  </property>
</Properties>
</file>